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79C" w:rsidRPr="00B9379C" w:rsidRDefault="00B9379C" w:rsidP="00B7111C">
      <w:pPr>
        <w:pStyle w:val="Florida1"/>
      </w:pPr>
      <w:bookmarkStart w:id="0" w:name="_GoBack"/>
      <w:bookmarkEnd w:id="0"/>
      <w:r w:rsidRPr="00B7111C">
        <w:rPr>
          <w:sz w:val="28"/>
          <w:szCs w:val="28"/>
        </w:rPr>
        <w:t>Extrait de la</w:t>
      </w:r>
      <w:r w:rsidRPr="00B9379C">
        <w:t xml:space="preserve"> Revue des transports aux USA</w:t>
      </w:r>
    </w:p>
    <w:p w:rsidR="00B9379C" w:rsidRPr="00B9379C" w:rsidRDefault="00B9379C" w:rsidP="00B7111C">
      <w:pPr>
        <w:pStyle w:val="Florida2"/>
      </w:pPr>
      <w:r w:rsidRPr="00B9379C">
        <w:t>Se déplacer en Floride</w:t>
      </w:r>
    </w:p>
    <w:p w:rsidR="00B9379C" w:rsidRPr="00B9379C" w:rsidRDefault="00B9379C" w:rsidP="00B7111C">
      <w:pPr>
        <w:pStyle w:val="Florida3"/>
      </w:pPr>
      <w:r w:rsidRPr="00B9379C">
        <w:t>En voiture de location</w:t>
      </w:r>
    </w:p>
    <w:p w:rsidR="00B9379C" w:rsidRPr="00B9379C" w:rsidRDefault="00B9379C" w:rsidP="00B7111C">
      <w:pPr>
        <w:pStyle w:val="Florida4"/>
      </w:pPr>
      <w:r w:rsidRPr="00B9379C">
        <w:t>Conditions</w:t>
      </w:r>
    </w:p>
    <w:p w:rsidR="00B9379C" w:rsidRPr="00AA3BA2" w:rsidRDefault="00B9379C" w:rsidP="00AA3BA2">
      <w:pPr>
        <w:pStyle w:val="Florida"/>
      </w:pPr>
      <w:r w:rsidRPr="00AA3BA2">
        <w:t xml:space="preserve">Il faut, en général, avoir 25 ans pour louer une voiture aux Etats-Unis, mais en Floride, ce seuil est abaissé à 21 ans. Le permis de conduire de votre pays est suffisant (mais voir plus bas, En moto). Il faut en être titulaire depuis au moins </w:t>
      </w:r>
      <w:del w:id="1" w:author="Ella" w:date="2007-01-15T11:26:00Z">
        <w:r w:rsidR="00356246" w:rsidRPr="00AA3BA2" w:rsidDel="00D73973">
          <w:delText>un an</w:delText>
        </w:r>
      </w:del>
      <w:ins w:id="2" w:author="Ella" w:date="2007-01-15T11:26:00Z">
        <w:r w:rsidR="00D73973">
          <w:t>2 ans</w:t>
        </w:r>
      </w:ins>
      <w:r w:rsidRPr="00AA3BA2">
        <w:t xml:space="preserve">. Lisez attentivement le contrat de location de votre voiture : il peut très bien vous interdire de quitter l'État de Floride. Une assurance obligatoire de responsabilité civile est incluse dans le prix de location. Vous pouvez, en, outre, souscrire une assurance collision ou CDW pour </w:t>
      </w:r>
      <w:proofErr w:type="spellStart"/>
      <w:r w:rsidR="002E40F8" w:rsidRPr="002E40F8">
        <w:rPr>
          <w:i/>
          <w:rPrChange w:id="3" w:author="Ben" w:date="2007-01-15T11:25:00Z">
            <w:rPr>
              <w:rFonts w:ascii="Times New Roman" w:hAnsi="Times New Roman"/>
            </w:rPr>
          </w:rPrChange>
        </w:rPr>
        <w:t>Collison</w:t>
      </w:r>
      <w:proofErr w:type="spellEnd"/>
      <w:r w:rsidR="002E40F8" w:rsidRPr="002E40F8">
        <w:rPr>
          <w:i/>
          <w:rPrChange w:id="4" w:author="Ben" w:date="2007-01-15T11:25:00Z">
            <w:rPr>
              <w:rFonts w:ascii="Times New Roman" w:hAnsi="Times New Roman"/>
            </w:rPr>
          </w:rPrChange>
        </w:rPr>
        <w:t xml:space="preserve"> Damage </w:t>
      </w:r>
      <w:proofErr w:type="spellStart"/>
      <w:r w:rsidR="002E40F8" w:rsidRPr="002E40F8">
        <w:rPr>
          <w:i/>
          <w:rPrChange w:id="5" w:author="Ben" w:date="2007-01-15T11:25:00Z">
            <w:rPr>
              <w:rFonts w:ascii="Times New Roman" w:hAnsi="Times New Roman"/>
            </w:rPr>
          </w:rPrChange>
        </w:rPr>
        <w:t>Waiver</w:t>
      </w:r>
      <w:proofErr w:type="spellEnd"/>
      <w:r w:rsidRPr="00AA3BA2">
        <w:t xml:space="preserve"> ou encore une assurance tous risques ou FCW pour </w:t>
      </w:r>
      <w:r w:rsidR="002E40F8" w:rsidRPr="002E40F8">
        <w:rPr>
          <w:i/>
          <w:rPrChange w:id="6" w:author="Ben" w:date="2007-01-15T11:25:00Z">
            <w:rPr>
              <w:rFonts w:ascii="Times New Roman" w:hAnsi="Times New Roman"/>
            </w:rPr>
          </w:rPrChange>
        </w:rPr>
        <w:t xml:space="preserve">Full Collision </w:t>
      </w:r>
      <w:proofErr w:type="spellStart"/>
      <w:r w:rsidR="002E40F8" w:rsidRPr="002E40F8">
        <w:rPr>
          <w:i/>
          <w:rPrChange w:id="7" w:author="Ben" w:date="2007-01-15T11:25:00Z">
            <w:rPr>
              <w:rFonts w:ascii="Times New Roman" w:hAnsi="Times New Roman"/>
            </w:rPr>
          </w:rPrChange>
        </w:rPr>
        <w:t>Waiver</w:t>
      </w:r>
      <w:proofErr w:type="spellEnd"/>
      <w:r w:rsidRPr="00AA3BA2">
        <w:t>. La voiture qui vous sera fournie en location devra être en bon état de marche et en règle sur le plan administratif. N'hésitez pas à bien inspecter le véhicule qu'on vous confie : pneus, huile, essence, accessoires, roue de secours et état de la carrosserie.</w:t>
      </w:r>
    </w:p>
    <w:p w:rsidR="00B9379C" w:rsidRPr="00B9379C" w:rsidRDefault="00B9379C" w:rsidP="00B7111C">
      <w:pPr>
        <w:pStyle w:val="Florida4"/>
      </w:pPr>
      <w:r w:rsidRPr="00B9379C">
        <w:t>Spécificités</w:t>
      </w:r>
    </w:p>
    <w:p w:rsidR="00B9379C" w:rsidRPr="00AA3BA2" w:rsidRDefault="00B9379C" w:rsidP="00AA3BA2">
      <w:pPr>
        <w:pStyle w:val="Florida"/>
      </w:pPr>
      <w:r w:rsidRPr="00AA3BA2">
        <w:t xml:space="preserve">Les véhicules sont en principe dotés d'une boîte automatique, de la climatisation (indispensable à cause des températures en été) et d'un autoradio. L'habitacle possède de nombreux gadgets que l'on ne trouve pas habituellement sur les marques de séries européennes. Dans le vocabulaire des loueurs de voitures, les deux-places s'appellent des </w:t>
      </w:r>
      <w:proofErr w:type="spellStart"/>
      <w:r w:rsidR="002E40F8" w:rsidRPr="002E40F8">
        <w:rPr>
          <w:i/>
          <w:rPrChange w:id="8" w:author="Ben" w:date="2007-01-15T11:25:00Z">
            <w:rPr>
              <w:rFonts w:ascii="Times New Roman" w:hAnsi="Times New Roman"/>
            </w:rPr>
          </w:rPrChange>
        </w:rPr>
        <w:t>Economy</w:t>
      </w:r>
      <w:proofErr w:type="spellEnd"/>
      <w:r w:rsidRPr="00AA3BA2">
        <w:t xml:space="preserve"> ; les quatre-places, des </w:t>
      </w:r>
      <w:r w:rsidR="002E40F8" w:rsidRPr="002E40F8">
        <w:rPr>
          <w:i/>
          <w:rPrChange w:id="9" w:author="Ben" w:date="2007-01-15T11:25:00Z">
            <w:rPr>
              <w:rFonts w:ascii="Times New Roman" w:hAnsi="Times New Roman"/>
            </w:rPr>
          </w:rPrChange>
        </w:rPr>
        <w:t>Compact</w:t>
      </w:r>
      <w:r w:rsidRPr="00AA3BA2">
        <w:t xml:space="preserve"> ; les cinq-places des </w:t>
      </w:r>
      <w:proofErr w:type="spellStart"/>
      <w:r w:rsidR="002E40F8" w:rsidRPr="002E40F8">
        <w:rPr>
          <w:i/>
          <w:rPrChange w:id="10" w:author="Ben" w:date="2007-01-15T11:25:00Z">
            <w:rPr>
              <w:rFonts w:ascii="Times New Roman" w:hAnsi="Times New Roman"/>
            </w:rPr>
          </w:rPrChange>
        </w:rPr>
        <w:t>Mid</w:t>
      </w:r>
      <w:proofErr w:type="spellEnd"/>
      <w:r w:rsidR="002E40F8" w:rsidRPr="002E40F8">
        <w:rPr>
          <w:i/>
          <w:rPrChange w:id="11" w:author="Ben" w:date="2007-01-15T11:25:00Z">
            <w:rPr>
              <w:rFonts w:ascii="Times New Roman" w:hAnsi="Times New Roman"/>
            </w:rPr>
          </w:rPrChange>
        </w:rPr>
        <w:t>-Size</w:t>
      </w:r>
      <w:r w:rsidRPr="00AA3BA2">
        <w:t xml:space="preserve"> et les six-places, des </w:t>
      </w:r>
      <w:r w:rsidR="002E40F8" w:rsidRPr="002E40F8">
        <w:rPr>
          <w:i/>
          <w:rPrChange w:id="12" w:author="Ben" w:date="2007-01-15T11:25:00Z">
            <w:rPr>
              <w:rFonts w:ascii="Times New Roman" w:hAnsi="Times New Roman"/>
            </w:rPr>
          </w:rPrChange>
        </w:rPr>
        <w:t>Full-Size</w:t>
      </w:r>
      <w:r w:rsidRPr="00AA3BA2">
        <w:t>.</w:t>
      </w:r>
    </w:p>
    <w:p w:rsidR="00B9379C" w:rsidRPr="00AA3BA2" w:rsidRDefault="00B9379C" w:rsidP="00AA3BA2">
      <w:pPr>
        <w:pStyle w:val="Florida"/>
      </w:pPr>
      <w:r w:rsidRPr="00AA3BA2">
        <w:t>Autre précision : si votre voiture n'a pas de plaque minéralogique à l'avant, ne vous inquiétez pas : elle est seulement obligatoire à l'arrière… pour relever le numéro après la faute.</w:t>
      </w:r>
    </w:p>
    <w:p w:rsidR="00B9379C" w:rsidRPr="00B9379C" w:rsidRDefault="00B9379C" w:rsidP="00B7111C">
      <w:pPr>
        <w:pStyle w:val="Florida4"/>
      </w:pPr>
      <w:r w:rsidRPr="00B9379C">
        <w:t>Comment louer une voiture ?</w:t>
      </w:r>
    </w:p>
    <w:p w:rsidR="00B9379C" w:rsidRPr="00B9379C" w:rsidRDefault="00B9379C" w:rsidP="00B7111C">
      <w:pPr>
        <w:pStyle w:val="Florida"/>
      </w:pPr>
      <w:r w:rsidRPr="00B9379C">
        <w:t xml:space="preserve">Votre agent de voyages peut vous renseigner sur les tarifs particuliers ou sur les forfaits qui sont offerts aux touristes. Sinon, les bureaux des grandes marques de locations de voitures résoudront pour vous ce problème (Avis, signalée par des panneaux rouges, Hertz, par des jaunes, ou National-Europcar, par des verts). À ces firmes internationales s'ajoutent les loueurs locaux, par exemple : Ajax, Airways </w:t>
      </w:r>
      <w:proofErr w:type="spellStart"/>
      <w:r w:rsidRPr="00B9379C">
        <w:t>Rent</w:t>
      </w:r>
      <w:proofErr w:type="spellEnd"/>
      <w:r w:rsidRPr="00B9379C">
        <w:t xml:space="preserve">-A-Car, Alamo </w:t>
      </w:r>
      <w:proofErr w:type="spellStart"/>
      <w:r w:rsidRPr="00B9379C">
        <w:t>Rent</w:t>
      </w:r>
      <w:proofErr w:type="spellEnd"/>
      <w:r w:rsidRPr="00B9379C">
        <w:t xml:space="preserve">-A-Car, Alpha American International, </w:t>
      </w:r>
      <w:proofErr w:type="spellStart"/>
      <w:r w:rsidRPr="00B9379C">
        <w:t>Econo</w:t>
      </w:r>
      <w:proofErr w:type="spellEnd"/>
      <w:r w:rsidRPr="00B9379C">
        <w:t xml:space="preserve"> Car, </w:t>
      </w:r>
      <w:proofErr w:type="spellStart"/>
      <w:r w:rsidRPr="00B9379C">
        <w:t>Demo</w:t>
      </w:r>
      <w:proofErr w:type="spellEnd"/>
      <w:r w:rsidRPr="00B9379C">
        <w:t xml:space="preserve"> </w:t>
      </w:r>
      <w:proofErr w:type="spellStart"/>
      <w:r w:rsidRPr="00B9379C">
        <w:t>Rent</w:t>
      </w:r>
      <w:proofErr w:type="spellEnd"/>
      <w:r w:rsidRPr="00B9379C">
        <w:t xml:space="preserve">-A-Car, Dollar </w:t>
      </w:r>
      <w:proofErr w:type="spellStart"/>
      <w:r w:rsidRPr="00B9379C">
        <w:t>Rent</w:t>
      </w:r>
      <w:proofErr w:type="spellEnd"/>
      <w:r w:rsidRPr="00B9379C">
        <w:t xml:space="preserve">-A-Car, </w:t>
      </w:r>
      <w:proofErr w:type="spellStart"/>
      <w:r w:rsidRPr="00B9379C">
        <w:t>Greyhound</w:t>
      </w:r>
      <w:proofErr w:type="spellEnd"/>
      <w:r w:rsidRPr="00B9379C">
        <w:t xml:space="preserve"> </w:t>
      </w:r>
      <w:proofErr w:type="spellStart"/>
      <w:r w:rsidRPr="00B9379C">
        <w:t>Rent</w:t>
      </w:r>
      <w:proofErr w:type="spellEnd"/>
      <w:r w:rsidRPr="00B9379C">
        <w:t xml:space="preserve">-A-Car, </w:t>
      </w:r>
      <w:proofErr w:type="spellStart"/>
      <w:r w:rsidRPr="00B9379C">
        <w:t>Pass</w:t>
      </w:r>
      <w:proofErr w:type="spellEnd"/>
      <w:r w:rsidRPr="00B9379C">
        <w:t xml:space="preserve"> </w:t>
      </w:r>
      <w:proofErr w:type="spellStart"/>
      <w:r w:rsidRPr="00B9379C">
        <w:t>Rent</w:t>
      </w:r>
      <w:proofErr w:type="spellEnd"/>
      <w:r w:rsidRPr="00B9379C">
        <w:t xml:space="preserve">-A-Car </w:t>
      </w:r>
      <w:proofErr w:type="spellStart"/>
      <w:r w:rsidRPr="00B9379C">
        <w:t>Payless</w:t>
      </w:r>
      <w:proofErr w:type="spellEnd"/>
      <w:r w:rsidRPr="00B9379C">
        <w:t xml:space="preserve">, </w:t>
      </w:r>
      <w:proofErr w:type="spellStart"/>
      <w:r w:rsidRPr="00B9379C">
        <w:t>Snappy</w:t>
      </w:r>
      <w:proofErr w:type="spellEnd"/>
      <w:r w:rsidRPr="00B9379C">
        <w:t xml:space="preserve"> Car </w:t>
      </w:r>
      <w:proofErr w:type="spellStart"/>
      <w:r w:rsidRPr="00B9379C">
        <w:t>Rental</w:t>
      </w:r>
      <w:proofErr w:type="spellEnd"/>
      <w:r w:rsidRPr="00B9379C">
        <w:t xml:space="preserve">, </w:t>
      </w:r>
      <w:proofErr w:type="spellStart"/>
      <w:r w:rsidRPr="00B9379C">
        <w:t>Thrifty</w:t>
      </w:r>
      <w:proofErr w:type="spellEnd"/>
      <w:r w:rsidRPr="00B9379C">
        <w:t xml:space="preserve">, etc. Généralement, les loueurs locaux ont un parc de véhicules plus restreint et, de ce fait, leurs contrats stipulent que toute voiture doit être rendue là où s'est effectuée la location (en round trip). Si vous la laissez à un endroit différent du point de location initiale, cela s'appelle louer en one </w:t>
      </w:r>
      <w:proofErr w:type="spellStart"/>
      <w:r w:rsidRPr="00B9379C">
        <w:t>way</w:t>
      </w:r>
      <w:proofErr w:type="spellEnd"/>
      <w:r w:rsidRPr="00B9379C">
        <w:t xml:space="preserve">. Sachez </w:t>
      </w:r>
      <w:r w:rsidRPr="00B9379C">
        <w:lastRenderedPageBreak/>
        <w:t>qu'en cas de panne les loueurs peuvent avoir une rapidité et une efficacité d'intervention moindre. Par contre, le service est plus amical, moins anonyme. Les réservations peuvent se faire en téléphonant gratuitement (</w:t>
      </w:r>
      <w:proofErr w:type="spellStart"/>
      <w:r w:rsidRPr="00B9379C">
        <w:t>toll</w:t>
      </w:r>
      <w:proofErr w:type="spellEnd"/>
      <w:r w:rsidRPr="00B9379C">
        <w:t xml:space="preserve"> free) à un numéro vert commençant par l'indicatif 800 depuis n'importe quel endroit de Floride ou des Etats-Unis : la compagnie prend à sa charge la communication.</w:t>
      </w:r>
    </w:p>
    <w:p w:rsidR="00B9379C" w:rsidRPr="00B9379C" w:rsidRDefault="00B9379C" w:rsidP="00B7111C">
      <w:pPr>
        <w:pStyle w:val="Florida"/>
      </w:pPr>
      <w:r w:rsidRPr="00B9379C">
        <w:t>En outre, les grands loueurs ont généralement des bureaux dans les aéroports, à l'endroit où vous pouvez prendre livraison de votre voiture. Ce qui n'est pas toujours le cas des loueurs locaux. Quoi qu'il en soit, on vous conduira gratuitement en voiture ou en camionnette à l'endroit où vous prendrez votre véhicule et nous vous ramènera à l'endroit de votre choix lorsque vous aurez rendu la voiture.</w:t>
      </w:r>
    </w:p>
    <w:p w:rsidR="00B9379C" w:rsidRPr="00B9379C" w:rsidRDefault="00B9379C" w:rsidP="00B7111C">
      <w:pPr>
        <w:pStyle w:val="Florida4"/>
      </w:pPr>
      <w:r w:rsidRPr="00B9379C">
        <w:t>Coût</w:t>
      </w:r>
    </w:p>
    <w:p w:rsidR="00B9379C" w:rsidRPr="00B9379C" w:rsidRDefault="00B9379C" w:rsidP="00B7111C">
      <w:pPr>
        <w:pStyle w:val="Florida"/>
      </w:pPr>
      <w:r w:rsidRPr="00B9379C">
        <w:t>En général, les compagnies locales sont plus avantageuses pour une location à la journée, alors que les compagnies nationales ou internationales le sont, elles, pour les locations à la semaine en formule kilométrage illimité, à condition d'effectuer au moins 150 miles (240 km) par jour.</w:t>
      </w:r>
    </w:p>
    <w:p w:rsidR="00B9379C" w:rsidRPr="00B9379C" w:rsidRDefault="00B9379C" w:rsidP="00B7111C">
      <w:pPr>
        <w:pStyle w:val="Florida"/>
      </w:pPr>
      <w:r w:rsidRPr="00B9379C">
        <w:t xml:space="preserve">Les cartes de paiement servent de caution (le versement en espèces n'est pas exigé). Les loueurs internationaux vous offriront, en outre, des tarifs en combinaison avec certains transporteurs aériens et certains hôtels ainsi que des carnets de bons de réductions diverses à travers la Floride. Comptez dans tous les cas un minimum de </w:t>
      </w:r>
      <w:del w:id="13" w:author="Ella" w:date="2007-01-15T11:26:00Z">
        <w:r w:rsidRPr="00B9379C" w:rsidDel="00D73973">
          <w:delText xml:space="preserve">150 </w:delText>
        </w:r>
      </w:del>
      <w:ins w:id="14" w:author="Ella" w:date="2007-01-15T11:26:00Z">
        <w:r w:rsidR="00D73973" w:rsidRPr="00B9379C">
          <w:t>1</w:t>
        </w:r>
        <w:r w:rsidR="00D73973">
          <w:t>8</w:t>
        </w:r>
        <w:r w:rsidR="00D73973" w:rsidRPr="00B9379C">
          <w:t xml:space="preserve">0 </w:t>
        </w:r>
      </w:ins>
      <w:r w:rsidRPr="00B9379C">
        <w:t>$ pour 7 jours en kilométrage illimité. Et comparez les prix : la rude concurrence est favorable aux consommateurs.</w:t>
      </w:r>
    </w:p>
    <w:p w:rsidR="00B9379C" w:rsidRPr="00B9379C" w:rsidRDefault="00B9379C" w:rsidP="00B7111C">
      <w:pPr>
        <w:pStyle w:val="Florida4"/>
      </w:pPr>
      <w:r w:rsidRPr="00B9379C">
        <w:t>Essence</w:t>
      </w:r>
    </w:p>
    <w:p w:rsidR="00B9379C" w:rsidRPr="00B9379C" w:rsidRDefault="00B9379C" w:rsidP="00B7111C">
      <w:pPr>
        <w:pStyle w:val="Florida"/>
      </w:pPr>
      <w:r w:rsidRPr="00B9379C">
        <w:t>Elle coûte bien moins cher qu'en France et qu'en Europe, et est officiellement sans plomb (</w:t>
      </w:r>
      <w:proofErr w:type="spellStart"/>
      <w:r w:rsidRPr="00B9379C">
        <w:t>unleaded</w:t>
      </w:r>
      <w:proofErr w:type="spellEnd"/>
      <w:r w:rsidRPr="00B9379C">
        <w:t xml:space="preserve">). Il en existe trois catégories : </w:t>
      </w:r>
      <w:proofErr w:type="spellStart"/>
      <w:r w:rsidRPr="00B9379C">
        <w:t>regular</w:t>
      </w:r>
      <w:proofErr w:type="spellEnd"/>
      <w:r w:rsidRPr="00B9379C">
        <w:t xml:space="preserve"> </w:t>
      </w:r>
      <w:proofErr w:type="spellStart"/>
      <w:r w:rsidRPr="00B9379C">
        <w:t>unleaded</w:t>
      </w:r>
      <w:proofErr w:type="spellEnd"/>
      <w:r w:rsidRPr="00B9379C">
        <w:t xml:space="preserve"> ou </w:t>
      </w:r>
      <w:proofErr w:type="spellStart"/>
      <w:r w:rsidRPr="00B9379C">
        <w:t>regular</w:t>
      </w:r>
      <w:proofErr w:type="spellEnd"/>
      <w:r w:rsidRPr="00B9379C">
        <w:t xml:space="preserve">, super et </w:t>
      </w:r>
      <w:proofErr w:type="spellStart"/>
      <w:r w:rsidRPr="00B9379C">
        <w:t>special</w:t>
      </w:r>
      <w:proofErr w:type="spellEnd"/>
      <w:r w:rsidRPr="00B9379C">
        <w:t xml:space="preserve">. Les prix varient selon les villes et les chaînes de distribution. </w:t>
      </w:r>
      <w:del w:id="15" w:author="Ella" w:date="2007-01-15T11:26:00Z">
        <w:r w:rsidRPr="00B9379C" w:rsidDel="00D73973">
          <w:delText xml:space="preserve">En juillet 1994, le regular enleaded coûtait moins de 3 FF le litre. </w:delText>
        </w:r>
      </w:del>
      <w:r w:rsidRPr="00B9379C">
        <w:t>Les mesures sont exprimées en gallon, qui équivaut à 3,785 litres. Il n'est pas d'usage de donner un pourboire au pompiste (sauf en cas de service particulier). Aux stations, dites "self serve", par opposition aux "full serve", vous devrez remplir vous-même votre réservoir, mais si une aide est nécessaire, vous l'obtiendrez facilement. On aura l'élégance de nettoyer votre pare-brise.</w:t>
      </w:r>
    </w:p>
    <w:p w:rsidR="00B9379C" w:rsidRPr="00B9379C" w:rsidRDefault="00B9379C" w:rsidP="00B7111C">
      <w:pPr>
        <w:pStyle w:val="Florida3"/>
      </w:pPr>
      <w:r w:rsidRPr="00B9379C">
        <w:t>En voiture avec chauffeur</w:t>
      </w:r>
    </w:p>
    <w:p w:rsidR="00B9379C" w:rsidRPr="00B9379C" w:rsidRDefault="00B9379C" w:rsidP="00B7111C">
      <w:pPr>
        <w:pStyle w:val="Florida"/>
      </w:pPr>
      <w:r w:rsidRPr="00B9379C">
        <w:t xml:space="preserve">Les limousines ou </w:t>
      </w:r>
      <w:proofErr w:type="spellStart"/>
      <w:r w:rsidRPr="00B9379C">
        <w:t>limos</w:t>
      </w:r>
      <w:proofErr w:type="spellEnd"/>
      <w:r w:rsidRPr="00B9379C">
        <w:t xml:space="preserve"> sont généralement ce que l'on appelle des voitures de "grande remise" (avec chauffeur, louées à forfait). On paie à la course, à l'heure ou à la journée. Le prix est toujours à débattre au préalable et n'oubliez pas dans votre budget le pourboire pour le chauffeur. Attention : certains services de limousines fonctionnent comme des taxis collectifs mais avec un itinéraire fixe. On emmène plusieurs personnes au même endroit ou dans la même zone. On partage alors le prix.</w:t>
      </w:r>
    </w:p>
    <w:p w:rsidR="00B9379C" w:rsidRPr="00B9379C" w:rsidRDefault="00B9379C" w:rsidP="00B7111C">
      <w:pPr>
        <w:pStyle w:val="Florida3"/>
      </w:pPr>
      <w:r w:rsidRPr="00B9379C">
        <w:t>En moto</w:t>
      </w:r>
    </w:p>
    <w:p w:rsidR="00B9379C" w:rsidRPr="00B9379C" w:rsidRDefault="00B9379C" w:rsidP="00B7111C">
      <w:pPr>
        <w:pStyle w:val="Florida"/>
      </w:pPr>
      <w:r w:rsidRPr="00B9379C">
        <w:t>La location de moto est au menu de plusieurs voyagistes français. Le permis moto international A3 est requis pour une cylindrée supérieure à 400 cm³.</w:t>
      </w:r>
    </w:p>
    <w:p w:rsidR="00B9379C" w:rsidRPr="00B9379C" w:rsidRDefault="00B9379C" w:rsidP="00B7111C">
      <w:pPr>
        <w:pStyle w:val="Florida3"/>
      </w:pPr>
      <w:r w:rsidRPr="00B9379C">
        <w:lastRenderedPageBreak/>
        <w:t>En autocar</w:t>
      </w:r>
    </w:p>
    <w:p w:rsidR="00B9379C" w:rsidRPr="00B9379C" w:rsidRDefault="00B9379C" w:rsidP="00B7111C">
      <w:pPr>
        <w:pStyle w:val="Florida"/>
      </w:pPr>
      <w:r w:rsidRPr="00B9379C">
        <w:t xml:space="preserve">Les déplacements en autocar sont très confortables. La plupart des grandes villes sont desservies par la compagnie </w:t>
      </w:r>
      <w:proofErr w:type="spellStart"/>
      <w:r w:rsidRPr="00B9379C">
        <w:t>Greyhound</w:t>
      </w:r>
      <w:proofErr w:type="spellEnd"/>
      <w:r w:rsidRPr="00B9379C">
        <w:t>. Sur les lignes à longue distance, l'équipement assure un confort moderne : air conditionné (se munir d'un pull over), fauteuils réglables, toilettes à bord, etc. Il est recommandé de bien étiqueter ses bagages et de bien surveiller leur enregistrement ; ils ne sont pas disponibles au cours du trajet. La charge maximale à laquelle vous avez droit est de 60 kg (120 livres).</w:t>
      </w:r>
    </w:p>
    <w:p w:rsidR="00B9379C" w:rsidRPr="00B9379C" w:rsidRDefault="00B9379C" w:rsidP="00B7111C">
      <w:pPr>
        <w:pStyle w:val="Florida3"/>
      </w:pPr>
      <w:r w:rsidRPr="00B9379C">
        <w:t>Par le train</w:t>
      </w:r>
    </w:p>
    <w:p w:rsidR="00B9379C" w:rsidRPr="00B9379C" w:rsidRDefault="00B9379C" w:rsidP="00B7111C">
      <w:pPr>
        <w:pStyle w:val="Florida"/>
      </w:pPr>
      <w:r w:rsidRPr="00B9379C">
        <w:t xml:space="preserve">Il y plus d'une vingtaine de gares AMTRAK dans tout l'État, dont les grands centres, Jacksonville, Orlando, West Palm Beach et Miami. À titre d'exemple, le parcours Jacksonville – Miami, soit 408 mi/657 km, s'effectue en 7h20. Deux lignes principales traversent la Floride : Tallahassee –– Jacksonville – Orlando, d'une part, et Orlando – West Palm Beach – Miami d'autre part. De même, quatre grands trains, avec réservation obligatoire, relient la Floride à New York et à Chicago. Ce sont le </w:t>
      </w:r>
      <w:proofErr w:type="spellStart"/>
      <w:r w:rsidRPr="00B9379C">
        <w:t>Silver</w:t>
      </w:r>
      <w:proofErr w:type="spellEnd"/>
      <w:r w:rsidRPr="00B9379C">
        <w:t xml:space="preserve"> </w:t>
      </w:r>
      <w:proofErr w:type="spellStart"/>
      <w:r w:rsidRPr="00B9379C">
        <w:t>Meteor</w:t>
      </w:r>
      <w:proofErr w:type="spellEnd"/>
      <w:r w:rsidRPr="00B9379C">
        <w:t xml:space="preserve"> (New York – Miami), le </w:t>
      </w:r>
      <w:proofErr w:type="spellStart"/>
      <w:r w:rsidRPr="00B9379C">
        <w:t>Silver</w:t>
      </w:r>
      <w:proofErr w:type="spellEnd"/>
      <w:r w:rsidRPr="00B9379C">
        <w:t xml:space="preserve"> Star (même itinéraire), le Sunset Limited (Los Angeles – Orlando) et enfin le </w:t>
      </w:r>
      <w:proofErr w:type="spellStart"/>
      <w:r w:rsidRPr="00B9379C">
        <w:t>Floridian</w:t>
      </w:r>
      <w:proofErr w:type="spellEnd"/>
      <w:r w:rsidRPr="00B9379C">
        <w:t xml:space="preserve"> (Chicago – Miami).</w:t>
      </w:r>
    </w:p>
    <w:p w:rsidR="00B9379C" w:rsidRPr="00B9379C" w:rsidRDefault="00B9379C" w:rsidP="00B7111C">
      <w:pPr>
        <w:pStyle w:val="Florida3"/>
      </w:pPr>
      <w:r w:rsidRPr="00B9379C">
        <w:t>Par l'avion</w:t>
      </w:r>
    </w:p>
    <w:p w:rsidR="00B9379C" w:rsidRPr="00B9379C" w:rsidRDefault="00B9379C" w:rsidP="00B7111C">
      <w:pPr>
        <w:pStyle w:val="Florida"/>
      </w:pPr>
      <w:r w:rsidRPr="00B9379C">
        <w:t>Il y a un aéroport dans chaque grande ville, mais souvent aussi dans les villes moyennes ou petites. Même si votre budget est limité, n'hésitez pas à considérer ce moyen de transport intérieur comme une solution tout à fait abordable. L'usage des lignes intérieures est non seulement plus courant mais aussi moins coûteux aux Etats-Unis qu'en France (30 à 40% moins cher).</w:t>
      </w:r>
    </w:p>
    <w:p w:rsidR="00B9379C" w:rsidRPr="00B9379C" w:rsidRDefault="00B9379C" w:rsidP="00B7111C">
      <w:pPr>
        <w:pStyle w:val="Florida"/>
      </w:pPr>
      <w:r w:rsidRPr="00B9379C">
        <w:t>Aux prix publics s'appliquent des réductions touristiques, lorsque le billet a été acheté depuis le pays d'origine du passager. Si vous avez fait vos réservations depuis la France, vous avez la possibilité de les faire modifier sur place. Certaines compagnies aériennes intérieures, au départ de New York, par exemple, offrent un tarif forfaitaire (</w:t>
      </w:r>
      <w:proofErr w:type="spellStart"/>
      <w:r w:rsidRPr="00B9379C">
        <w:t>pass</w:t>
      </w:r>
      <w:proofErr w:type="spellEnd"/>
      <w:r w:rsidRPr="00B9379C">
        <w:t>) permettant un certain nombre d'escales, quel que soit leur éloignement, à travers les Etats-Unis, donc à travers la Floride, avec un supplément par escale supplémentaire. À toutes ces conditions avantageuses, il faut ajouter les tarifs "jeunes". Renseignements sur le site www.edieni.com ou contacter transport@edieni.com.</w:t>
      </w:r>
    </w:p>
    <w:sectPr w:rsidR="00B9379C" w:rsidRPr="00B9379C" w:rsidSect="00B7111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ocumentProtection w:edit="readOnly" w:enforcement="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216"/>
    <w:rsid w:val="000F2386"/>
    <w:rsid w:val="0010796D"/>
    <w:rsid w:val="001133F3"/>
    <w:rsid w:val="00131216"/>
    <w:rsid w:val="0013356B"/>
    <w:rsid w:val="002E40F8"/>
    <w:rsid w:val="00356246"/>
    <w:rsid w:val="006B3498"/>
    <w:rsid w:val="006E5414"/>
    <w:rsid w:val="008804E6"/>
    <w:rsid w:val="009C5013"/>
    <w:rsid w:val="00AA3BA2"/>
    <w:rsid w:val="00B7111C"/>
    <w:rsid w:val="00B9379C"/>
    <w:rsid w:val="00D73973"/>
    <w:rsid w:val="00D82C56"/>
    <w:rsid w:val="00D92AFD"/>
    <w:rsid w:val="00F918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11C"/>
    <w:pPr>
      <w:widowControl w:val="0"/>
      <w:suppressAutoHyphens/>
      <w:spacing w:after="0" w:line="240" w:lineRule="auto"/>
    </w:pPr>
    <w:rPr>
      <w:rFonts w:ascii="Times New Roman" w:eastAsia="Lucida Sans Unicode" w:hAnsi="Times New Roman" w:cs="Times New Roman"/>
      <w:sz w:val="24"/>
      <w:szCs w:val="24"/>
      <w:lang w:eastAsia="fr-FR"/>
    </w:rPr>
  </w:style>
  <w:style w:type="paragraph" w:styleId="Titre1">
    <w:name w:val="heading 1"/>
    <w:basedOn w:val="Titre10"/>
    <w:next w:val="Corpsdetexte"/>
    <w:link w:val="Titre1Car"/>
    <w:qFormat/>
    <w:rsid w:val="00B7111C"/>
    <w:pPr>
      <w:tabs>
        <w:tab w:val="num" w:pos="0"/>
      </w:tabs>
      <w:outlineLvl w:val="0"/>
    </w:pPr>
    <w:rPr>
      <w:b/>
      <w:bCs/>
      <w:sz w:val="32"/>
      <w:szCs w:val="32"/>
    </w:rPr>
  </w:style>
  <w:style w:type="paragraph" w:styleId="Titre2">
    <w:name w:val="heading 2"/>
    <w:basedOn w:val="Titre10"/>
    <w:next w:val="Corpsdetexte"/>
    <w:link w:val="Titre2Car"/>
    <w:qFormat/>
    <w:rsid w:val="00B7111C"/>
    <w:pPr>
      <w:tabs>
        <w:tab w:val="num" w:pos="0"/>
      </w:tabs>
      <w:outlineLvl w:val="1"/>
    </w:pPr>
    <w:rPr>
      <w:b/>
      <w:bCs/>
      <w:i/>
      <w:iCs/>
    </w:rPr>
  </w:style>
  <w:style w:type="paragraph" w:styleId="Titre3">
    <w:name w:val="heading 3"/>
    <w:basedOn w:val="Titre10"/>
    <w:next w:val="Corpsdetexte"/>
    <w:link w:val="Titre3Car"/>
    <w:qFormat/>
    <w:rsid w:val="00B7111C"/>
    <w:pPr>
      <w:tabs>
        <w:tab w:val="num" w:pos="0"/>
      </w:tabs>
      <w:outlineLvl w:val="2"/>
    </w:pPr>
    <w:rPr>
      <w:b/>
      <w:bCs/>
    </w:rPr>
  </w:style>
  <w:style w:type="paragraph" w:styleId="Titre4">
    <w:name w:val="heading 4"/>
    <w:basedOn w:val="Titre10"/>
    <w:next w:val="Corpsdetexte"/>
    <w:link w:val="Titre4Car"/>
    <w:qFormat/>
    <w:rsid w:val="00B7111C"/>
    <w:pPr>
      <w:tabs>
        <w:tab w:val="num" w:pos="0"/>
      </w:tabs>
      <w:outlineLvl w:val="3"/>
    </w:pPr>
    <w:rPr>
      <w:b/>
      <w:bCs/>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link w:val="TextebrutCar"/>
    <w:uiPriority w:val="99"/>
    <w:unhideWhenUsed/>
    <w:rsid w:val="00C379F8"/>
    <w:rPr>
      <w:rFonts w:ascii="Consolas" w:hAnsi="Consolas"/>
      <w:sz w:val="21"/>
      <w:szCs w:val="21"/>
    </w:rPr>
  </w:style>
  <w:style w:type="character" w:customStyle="1" w:styleId="TextebrutCar">
    <w:name w:val="Texte brut Car"/>
    <w:basedOn w:val="Policepardfaut"/>
    <w:link w:val="Textebrut"/>
    <w:uiPriority w:val="99"/>
    <w:rsid w:val="00C379F8"/>
    <w:rPr>
      <w:rFonts w:ascii="Consolas" w:hAnsi="Consolas"/>
      <w:sz w:val="21"/>
      <w:szCs w:val="21"/>
    </w:rPr>
  </w:style>
  <w:style w:type="character" w:styleId="Appelnotedebasdep">
    <w:name w:val="footnote reference"/>
    <w:semiHidden/>
    <w:rsid w:val="00B7111C"/>
    <w:rPr>
      <w:vertAlign w:val="superscript"/>
    </w:rPr>
  </w:style>
  <w:style w:type="character" w:customStyle="1" w:styleId="Caractredenotedebasdepage">
    <w:name w:val="Caractère de note de bas de page"/>
    <w:rsid w:val="00B7111C"/>
  </w:style>
  <w:style w:type="paragraph" w:customStyle="1" w:styleId="Contenudetableau">
    <w:name w:val="Contenu de tableau"/>
    <w:basedOn w:val="Normal"/>
    <w:rsid w:val="00B7111C"/>
    <w:pPr>
      <w:suppressLineNumbers/>
    </w:pPr>
  </w:style>
  <w:style w:type="paragraph" w:styleId="Corpsdetexte">
    <w:name w:val="Body Text"/>
    <w:basedOn w:val="Normal"/>
    <w:link w:val="CorpsdetexteCar"/>
    <w:semiHidden/>
    <w:rsid w:val="00B7111C"/>
    <w:pPr>
      <w:spacing w:after="120"/>
    </w:pPr>
  </w:style>
  <w:style w:type="character" w:customStyle="1" w:styleId="CorpsdetexteCar">
    <w:name w:val="Corps de texte Car"/>
    <w:basedOn w:val="Policepardfaut"/>
    <w:link w:val="Corpsdetexte"/>
    <w:semiHidden/>
    <w:rsid w:val="00B7111C"/>
    <w:rPr>
      <w:rFonts w:ascii="Times New Roman" w:eastAsia="Lucida Sans Unicode" w:hAnsi="Times New Roman" w:cs="Times New Roman"/>
      <w:sz w:val="24"/>
      <w:szCs w:val="24"/>
      <w:lang w:eastAsia="fr-FR"/>
    </w:rPr>
  </w:style>
  <w:style w:type="paragraph" w:customStyle="1" w:styleId="Titre10">
    <w:name w:val="Titre1"/>
    <w:basedOn w:val="Normal"/>
    <w:next w:val="Corpsdetexte"/>
    <w:rsid w:val="00B7111C"/>
    <w:pPr>
      <w:keepNext/>
      <w:spacing w:before="240" w:after="120"/>
    </w:pPr>
    <w:rPr>
      <w:rFonts w:ascii="Arial" w:hAnsi="Arial" w:cs="Tahoma"/>
      <w:sz w:val="28"/>
      <w:szCs w:val="28"/>
    </w:rPr>
  </w:style>
  <w:style w:type="character" w:customStyle="1" w:styleId="Titre1Car">
    <w:name w:val="Titre 1 Car"/>
    <w:basedOn w:val="Policepardfaut"/>
    <w:link w:val="Titre1"/>
    <w:rsid w:val="00B7111C"/>
    <w:rPr>
      <w:rFonts w:ascii="Arial" w:eastAsia="Lucida Sans Unicode" w:hAnsi="Arial" w:cs="Tahoma"/>
      <w:b/>
      <w:bCs/>
      <w:sz w:val="32"/>
      <w:szCs w:val="32"/>
      <w:lang w:eastAsia="fr-FR"/>
    </w:rPr>
  </w:style>
  <w:style w:type="paragraph" w:styleId="En-ttedetabledesmatires">
    <w:name w:val="TOC Heading"/>
    <w:basedOn w:val="Titre1"/>
    <w:next w:val="Normal"/>
    <w:uiPriority w:val="39"/>
    <w:semiHidden/>
    <w:unhideWhenUsed/>
    <w:qFormat/>
    <w:rsid w:val="00B7111C"/>
    <w:pPr>
      <w:keepLines/>
      <w:widowControl/>
      <w:tabs>
        <w:tab w:val="clear" w:pos="0"/>
      </w:tabs>
      <w:suppressAutoHyphens w:val="0"/>
      <w:spacing w:before="480" w:after="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Explorateurdedocuments">
    <w:name w:val="Document Map"/>
    <w:basedOn w:val="Normal"/>
    <w:link w:val="ExplorateurdedocumentsCar"/>
    <w:uiPriority w:val="99"/>
    <w:semiHidden/>
    <w:unhideWhenUsed/>
    <w:rsid w:val="00B7111C"/>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B7111C"/>
    <w:rPr>
      <w:rFonts w:ascii="Tahoma" w:eastAsia="Lucida Sans Unicode" w:hAnsi="Tahoma" w:cs="Tahoma"/>
      <w:sz w:val="16"/>
      <w:szCs w:val="16"/>
      <w:lang w:eastAsia="fr-FR"/>
    </w:rPr>
  </w:style>
  <w:style w:type="paragraph" w:customStyle="1" w:styleId="Florida">
    <w:name w:val="Florida"/>
    <w:basedOn w:val="Normal"/>
    <w:rsid w:val="00B7111C"/>
    <w:pPr>
      <w:jc w:val="both"/>
    </w:pPr>
    <w:rPr>
      <w:rFonts w:ascii="Verdana" w:hAnsi="Verdana"/>
    </w:rPr>
  </w:style>
  <w:style w:type="paragraph" w:customStyle="1" w:styleId="Florida1">
    <w:name w:val="Florida1"/>
    <w:basedOn w:val="Titre1"/>
    <w:rsid w:val="00B7111C"/>
    <w:pPr>
      <w:shd w:val="clear" w:color="auto" w:fill="00DCFF"/>
      <w:tabs>
        <w:tab w:val="clear" w:pos="0"/>
      </w:tabs>
      <w:outlineLvl w:val="9"/>
    </w:pPr>
    <w:rPr>
      <w:rFonts w:ascii="Trebuchet MS" w:hAnsi="Trebuchet MS"/>
      <w:b w:val="0"/>
      <w:i/>
      <w:color w:val="198A8A"/>
      <w:sz w:val="52"/>
    </w:rPr>
  </w:style>
  <w:style w:type="character" w:customStyle="1" w:styleId="Titre2Car">
    <w:name w:val="Titre 2 Car"/>
    <w:basedOn w:val="Policepardfaut"/>
    <w:link w:val="Titre2"/>
    <w:rsid w:val="00B7111C"/>
    <w:rPr>
      <w:rFonts w:ascii="Arial" w:eastAsia="Lucida Sans Unicode" w:hAnsi="Arial" w:cs="Tahoma"/>
      <w:b/>
      <w:bCs/>
      <w:i/>
      <w:iCs/>
      <w:sz w:val="28"/>
      <w:szCs w:val="28"/>
      <w:lang w:eastAsia="fr-FR"/>
    </w:rPr>
  </w:style>
  <w:style w:type="paragraph" w:customStyle="1" w:styleId="Florida2">
    <w:name w:val="Florida2"/>
    <w:basedOn w:val="Titre2"/>
    <w:rsid w:val="00B7111C"/>
    <w:pPr>
      <w:pBdr>
        <w:bottom w:val="single" w:sz="8" w:space="0" w:color="C0C0C0"/>
      </w:pBdr>
      <w:shd w:val="clear" w:color="auto" w:fill="CCFFFF"/>
      <w:tabs>
        <w:tab w:val="clear" w:pos="0"/>
      </w:tabs>
      <w:spacing w:before="238" w:after="283"/>
      <w:jc w:val="center"/>
      <w:outlineLvl w:val="9"/>
    </w:pPr>
    <w:rPr>
      <w:rFonts w:ascii="Trebuchet MS" w:hAnsi="Trebuchet MS"/>
      <w:b w:val="0"/>
      <w:i w:val="0"/>
      <w:color w:val="47B8B8"/>
      <w:sz w:val="48"/>
    </w:rPr>
  </w:style>
  <w:style w:type="character" w:customStyle="1" w:styleId="Titre3Car">
    <w:name w:val="Titre 3 Car"/>
    <w:basedOn w:val="Policepardfaut"/>
    <w:link w:val="Titre3"/>
    <w:rsid w:val="00B7111C"/>
    <w:rPr>
      <w:rFonts w:ascii="Arial" w:eastAsia="Lucida Sans Unicode" w:hAnsi="Arial" w:cs="Tahoma"/>
      <w:b/>
      <w:bCs/>
      <w:sz w:val="28"/>
      <w:szCs w:val="28"/>
      <w:lang w:eastAsia="fr-FR"/>
    </w:rPr>
  </w:style>
  <w:style w:type="paragraph" w:customStyle="1" w:styleId="Florida3">
    <w:name w:val="Florida3"/>
    <w:basedOn w:val="Titre3"/>
    <w:rsid w:val="00B7111C"/>
    <w:pPr>
      <w:keepNext w:val="0"/>
      <w:tabs>
        <w:tab w:val="clear" w:pos="0"/>
      </w:tabs>
      <w:outlineLvl w:val="9"/>
    </w:pPr>
    <w:rPr>
      <w:b w:val="0"/>
      <w:i/>
      <w:color w:val="47B8B8"/>
      <w:sz w:val="36"/>
    </w:rPr>
  </w:style>
  <w:style w:type="character" w:customStyle="1" w:styleId="Titre4Car">
    <w:name w:val="Titre 4 Car"/>
    <w:basedOn w:val="Policepardfaut"/>
    <w:link w:val="Titre4"/>
    <w:rsid w:val="00B7111C"/>
    <w:rPr>
      <w:rFonts w:ascii="Arial" w:eastAsia="Lucida Sans Unicode" w:hAnsi="Arial" w:cs="Tahoma"/>
      <w:b/>
      <w:bCs/>
      <w:i/>
      <w:iCs/>
      <w:sz w:val="24"/>
      <w:szCs w:val="24"/>
      <w:lang w:eastAsia="fr-FR"/>
    </w:rPr>
  </w:style>
  <w:style w:type="paragraph" w:customStyle="1" w:styleId="Florida4">
    <w:name w:val="Florida4"/>
    <w:basedOn w:val="Titre4"/>
    <w:rsid w:val="00B7111C"/>
    <w:pPr>
      <w:keepNext w:val="0"/>
      <w:tabs>
        <w:tab w:val="clear" w:pos="0"/>
      </w:tabs>
      <w:outlineLvl w:val="9"/>
    </w:pPr>
    <w:rPr>
      <w:b w:val="0"/>
      <w:i w:val="0"/>
      <w:color w:val="47B8B8"/>
      <w:sz w:val="28"/>
    </w:rPr>
  </w:style>
  <w:style w:type="paragraph" w:customStyle="1" w:styleId="Florida5">
    <w:name w:val="Florida5"/>
    <w:basedOn w:val="Normal"/>
    <w:rsid w:val="00B7111C"/>
    <w:pPr>
      <w:jc w:val="both"/>
    </w:pPr>
    <w:rPr>
      <w:rFonts w:ascii="Verdana" w:hAnsi="Verdana"/>
    </w:rPr>
  </w:style>
  <w:style w:type="paragraph" w:customStyle="1" w:styleId="Lgende1">
    <w:name w:val="Légende1"/>
    <w:basedOn w:val="Normal"/>
    <w:rsid w:val="00B7111C"/>
    <w:pPr>
      <w:suppressLineNumbers/>
      <w:spacing w:before="120" w:after="120"/>
    </w:pPr>
    <w:rPr>
      <w:rFonts w:cs="Tahoma"/>
      <w:i/>
      <w:iCs/>
      <w:sz w:val="20"/>
      <w:szCs w:val="20"/>
    </w:rPr>
  </w:style>
  <w:style w:type="character" w:styleId="Lienhypertexte">
    <w:name w:val="Hyperlink"/>
    <w:basedOn w:val="Policepardfaut"/>
    <w:uiPriority w:val="99"/>
    <w:unhideWhenUsed/>
    <w:rsid w:val="00B7111C"/>
    <w:rPr>
      <w:color w:val="0000FF" w:themeColor="hyperlink"/>
      <w:u w:val="single"/>
    </w:rPr>
  </w:style>
  <w:style w:type="paragraph" w:styleId="Liste">
    <w:name w:val="List"/>
    <w:basedOn w:val="Corpsdetexte"/>
    <w:semiHidden/>
    <w:rsid w:val="00B7111C"/>
    <w:rPr>
      <w:rFonts w:cs="Tahoma"/>
    </w:rPr>
  </w:style>
  <w:style w:type="paragraph" w:styleId="Notedebasdepage">
    <w:name w:val="footnote text"/>
    <w:basedOn w:val="Normal"/>
    <w:link w:val="NotedebasdepageCar"/>
    <w:semiHidden/>
    <w:rsid w:val="00B7111C"/>
    <w:pPr>
      <w:suppressLineNumbers/>
      <w:ind w:left="283" w:hanging="283"/>
    </w:pPr>
    <w:rPr>
      <w:rFonts w:ascii="Verdana" w:hAnsi="Verdana"/>
      <w:sz w:val="20"/>
      <w:szCs w:val="20"/>
    </w:rPr>
  </w:style>
  <w:style w:type="character" w:customStyle="1" w:styleId="NotedebasdepageCar">
    <w:name w:val="Note de bas de page Car"/>
    <w:basedOn w:val="Policepardfaut"/>
    <w:link w:val="Notedebasdepage"/>
    <w:semiHidden/>
    <w:rsid w:val="00B7111C"/>
    <w:rPr>
      <w:rFonts w:ascii="Verdana" w:eastAsia="Lucida Sans Unicode" w:hAnsi="Verdana" w:cs="Times New Roman"/>
      <w:sz w:val="20"/>
      <w:szCs w:val="20"/>
      <w:lang w:eastAsia="fr-FR"/>
    </w:rPr>
  </w:style>
  <w:style w:type="paragraph" w:customStyle="1" w:styleId="Rpertoire">
    <w:name w:val="Répertoire"/>
    <w:basedOn w:val="Normal"/>
    <w:rsid w:val="00B7111C"/>
    <w:pPr>
      <w:suppressLineNumbers/>
    </w:pPr>
    <w:rPr>
      <w:rFonts w:cs="Tahoma"/>
    </w:rPr>
  </w:style>
  <w:style w:type="paragraph" w:styleId="Textedebulles">
    <w:name w:val="Balloon Text"/>
    <w:basedOn w:val="Normal"/>
    <w:link w:val="TextedebullesCar"/>
    <w:uiPriority w:val="99"/>
    <w:semiHidden/>
    <w:unhideWhenUsed/>
    <w:rsid w:val="00B7111C"/>
    <w:rPr>
      <w:rFonts w:ascii="Tahoma" w:hAnsi="Tahoma" w:cs="Tahoma"/>
      <w:sz w:val="16"/>
      <w:szCs w:val="16"/>
    </w:rPr>
  </w:style>
  <w:style w:type="character" w:customStyle="1" w:styleId="TextedebullesCar">
    <w:name w:val="Texte de bulles Car"/>
    <w:basedOn w:val="Policepardfaut"/>
    <w:link w:val="Textedebulles"/>
    <w:uiPriority w:val="99"/>
    <w:semiHidden/>
    <w:rsid w:val="00B7111C"/>
    <w:rPr>
      <w:rFonts w:ascii="Tahoma" w:eastAsia="Lucida Sans Unicode" w:hAnsi="Tahoma" w:cs="Tahoma"/>
      <w:sz w:val="16"/>
      <w:szCs w:val="16"/>
      <w:lang w:eastAsia="fr-FR"/>
    </w:rPr>
  </w:style>
  <w:style w:type="paragraph" w:styleId="TM1">
    <w:name w:val="toc 1"/>
    <w:basedOn w:val="Normal"/>
    <w:next w:val="Normal"/>
    <w:autoRedefine/>
    <w:uiPriority w:val="39"/>
    <w:unhideWhenUsed/>
    <w:rsid w:val="00B7111C"/>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11C"/>
    <w:pPr>
      <w:widowControl w:val="0"/>
      <w:suppressAutoHyphens/>
      <w:spacing w:after="0" w:line="240" w:lineRule="auto"/>
    </w:pPr>
    <w:rPr>
      <w:rFonts w:ascii="Times New Roman" w:eastAsia="Lucida Sans Unicode" w:hAnsi="Times New Roman" w:cs="Times New Roman"/>
      <w:sz w:val="24"/>
      <w:szCs w:val="24"/>
      <w:lang w:eastAsia="fr-FR"/>
    </w:rPr>
  </w:style>
  <w:style w:type="paragraph" w:styleId="Titre1">
    <w:name w:val="heading 1"/>
    <w:basedOn w:val="Titre10"/>
    <w:next w:val="Corpsdetexte"/>
    <w:link w:val="Titre1Car"/>
    <w:qFormat/>
    <w:rsid w:val="00B7111C"/>
    <w:pPr>
      <w:tabs>
        <w:tab w:val="num" w:pos="0"/>
      </w:tabs>
      <w:outlineLvl w:val="0"/>
    </w:pPr>
    <w:rPr>
      <w:b/>
      <w:bCs/>
      <w:sz w:val="32"/>
      <w:szCs w:val="32"/>
    </w:rPr>
  </w:style>
  <w:style w:type="paragraph" w:styleId="Titre2">
    <w:name w:val="heading 2"/>
    <w:basedOn w:val="Titre10"/>
    <w:next w:val="Corpsdetexte"/>
    <w:link w:val="Titre2Car"/>
    <w:qFormat/>
    <w:rsid w:val="00B7111C"/>
    <w:pPr>
      <w:tabs>
        <w:tab w:val="num" w:pos="0"/>
      </w:tabs>
      <w:outlineLvl w:val="1"/>
    </w:pPr>
    <w:rPr>
      <w:b/>
      <w:bCs/>
      <w:i/>
      <w:iCs/>
    </w:rPr>
  </w:style>
  <w:style w:type="paragraph" w:styleId="Titre3">
    <w:name w:val="heading 3"/>
    <w:basedOn w:val="Titre10"/>
    <w:next w:val="Corpsdetexte"/>
    <w:link w:val="Titre3Car"/>
    <w:qFormat/>
    <w:rsid w:val="00B7111C"/>
    <w:pPr>
      <w:tabs>
        <w:tab w:val="num" w:pos="0"/>
      </w:tabs>
      <w:outlineLvl w:val="2"/>
    </w:pPr>
    <w:rPr>
      <w:b/>
      <w:bCs/>
    </w:rPr>
  </w:style>
  <w:style w:type="paragraph" w:styleId="Titre4">
    <w:name w:val="heading 4"/>
    <w:basedOn w:val="Titre10"/>
    <w:next w:val="Corpsdetexte"/>
    <w:link w:val="Titre4Car"/>
    <w:qFormat/>
    <w:rsid w:val="00B7111C"/>
    <w:pPr>
      <w:tabs>
        <w:tab w:val="num" w:pos="0"/>
      </w:tabs>
      <w:outlineLvl w:val="3"/>
    </w:pPr>
    <w:rPr>
      <w:b/>
      <w:bCs/>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link w:val="TextebrutCar"/>
    <w:uiPriority w:val="99"/>
    <w:unhideWhenUsed/>
    <w:rsid w:val="00C379F8"/>
    <w:rPr>
      <w:rFonts w:ascii="Consolas" w:hAnsi="Consolas"/>
      <w:sz w:val="21"/>
      <w:szCs w:val="21"/>
    </w:rPr>
  </w:style>
  <w:style w:type="character" w:customStyle="1" w:styleId="TextebrutCar">
    <w:name w:val="Texte brut Car"/>
    <w:basedOn w:val="Policepardfaut"/>
    <w:link w:val="Textebrut"/>
    <w:uiPriority w:val="99"/>
    <w:rsid w:val="00C379F8"/>
    <w:rPr>
      <w:rFonts w:ascii="Consolas" w:hAnsi="Consolas"/>
      <w:sz w:val="21"/>
      <w:szCs w:val="21"/>
    </w:rPr>
  </w:style>
  <w:style w:type="character" w:styleId="Appelnotedebasdep">
    <w:name w:val="footnote reference"/>
    <w:semiHidden/>
    <w:rsid w:val="00B7111C"/>
    <w:rPr>
      <w:vertAlign w:val="superscript"/>
    </w:rPr>
  </w:style>
  <w:style w:type="character" w:customStyle="1" w:styleId="Caractredenotedebasdepage">
    <w:name w:val="Caractère de note de bas de page"/>
    <w:rsid w:val="00B7111C"/>
  </w:style>
  <w:style w:type="paragraph" w:customStyle="1" w:styleId="Contenudetableau">
    <w:name w:val="Contenu de tableau"/>
    <w:basedOn w:val="Normal"/>
    <w:rsid w:val="00B7111C"/>
    <w:pPr>
      <w:suppressLineNumbers/>
    </w:pPr>
  </w:style>
  <w:style w:type="paragraph" w:styleId="Corpsdetexte">
    <w:name w:val="Body Text"/>
    <w:basedOn w:val="Normal"/>
    <w:link w:val="CorpsdetexteCar"/>
    <w:semiHidden/>
    <w:rsid w:val="00B7111C"/>
    <w:pPr>
      <w:spacing w:after="120"/>
    </w:pPr>
  </w:style>
  <w:style w:type="character" w:customStyle="1" w:styleId="CorpsdetexteCar">
    <w:name w:val="Corps de texte Car"/>
    <w:basedOn w:val="Policepardfaut"/>
    <w:link w:val="Corpsdetexte"/>
    <w:semiHidden/>
    <w:rsid w:val="00B7111C"/>
    <w:rPr>
      <w:rFonts w:ascii="Times New Roman" w:eastAsia="Lucida Sans Unicode" w:hAnsi="Times New Roman" w:cs="Times New Roman"/>
      <w:sz w:val="24"/>
      <w:szCs w:val="24"/>
      <w:lang w:eastAsia="fr-FR"/>
    </w:rPr>
  </w:style>
  <w:style w:type="paragraph" w:customStyle="1" w:styleId="Titre10">
    <w:name w:val="Titre1"/>
    <w:basedOn w:val="Normal"/>
    <w:next w:val="Corpsdetexte"/>
    <w:rsid w:val="00B7111C"/>
    <w:pPr>
      <w:keepNext/>
      <w:spacing w:before="240" w:after="120"/>
    </w:pPr>
    <w:rPr>
      <w:rFonts w:ascii="Arial" w:hAnsi="Arial" w:cs="Tahoma"/>
      <w:sz w:val="28"/>
      <w:szCs w:val="28"/>
    </w:rPr>
  </w:style>
  <w:style w:type="character" w:customStyle="1" w:styleId="Titre1Car">
    <w:name w:val="Titre 1 Car"/>
    <w:basedOn w:val="Policepardfaut"/>
    <w:link w:val="Titre1"/>
    <w:rsid w:val="00B7111C"/>
    <w:rPr>
      <w:rFonts w:ascii="Arial" w:eastAsia="Lucida Sans Unicode" w:hAnsi="Arial" w:cs="Tahoma"/>
      <w:b/>
      <w:bCs/>
      <w:sz w:val="32"/>
      <w:szCs w:val="32"/>
      <w:lang w:eastAsia="fr-FR"/>
    </w:rPr>
  </w:style>
  <w:style w:type="paragraph" w:styleId="En-ttedetabledesmatires">
    <w:name w:val="TOC Heading"/>
    <w:basedOn w:val="Titre1"/>
    <w:next w:val="Normal"/>
    <w:uiPriority w:val="39"/>
    <w:semiHidden/>
    <w:unhideWhenUsed/>
    <w:qFormat/>
    <w:rsid w:val="00B7111C"/>
    <w:pPr>
      <w:keepLines/>
      <w:widowControl/>
      <w:tabs>
        <w:tab w:val="clear" w:pos="0"/>
      </w:tabs>
      <w:suppressAutoHyphens w:val="0"/>
      <w:spacing w:before="480" w:after="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Explorateurdedocuments">
    <w:name w:val="Document Map"/>
    <w:basedOn w:val="Normal"/>
    <w:link w:val="ExplorateurdedocumentsCar"/>
    <w:uiPriority w:val="99"/>
    <w:semiHidden/>
    <w:unhideWhenUsed/>
    <w:rsid w:val="00B7111C"/>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B7111C"/>
    <w:rPr>
      <w:rFonts w:ascii="Tahoma" w:eastAsia="Lucida Sans Unicode" w:hAnsi="Tahoma" w:cs="Tahoma"/>
      <w:sz w:val="16"/>
      <w:szCs w:val="16"/>
      <w:lang w:eastAsia="fr-FR"/>
    </w:rPr>
  </w:style>
  <w:style w:type="paragraph" w:customStyle="1" w:styleId="Florida">
    <w:name w:val="Florida"/>
    <w:basedOn w:val="Normal"/>
    <w:rsid w:val="00B7111C"/>
    <w:pPr>
      <w:jc w:val="both"/>
    </w:pPr>
    <w:rPr>
      <w:rFonts w:ascii="Verdana" w:hAnsi="Verdana"/>
    </w:rPr>
  </w:style>
  <w:style w:type="paragraph" w:customStyle="1" w:styleId="Florida1">
    <w:name w:val="Florida1"/>
    <w:basedOn w:val="Titre1"/>
    <w:rsid w:val="00B7111C"/>
    <w:pPr>
      <w:shd w:val="clear" w:color="auto" w:fill="00DCFF"/>
      <w:tabs>
        <w:tab w:val="clear" w:pos="0"/>
      </w:tabs>
      <w:outlineLvl w:val="9"/>
    </w:pPr>
    <w:rPr>
      <w:rFonts w:ascii="Trebuchet MS" w:hAnsi="Trebuchet MS"/>
      <w:b w:val="0"/>
      <w:i/>
      <w:color w:val="198A8A"/>
      <w:sz w:val="52"/>
    </w:rPr>
  </w:style>
  <w:style w:type="character" w:customStyle="1" w:styleId="Titre2Car">
    <w:name w:val="Titre 2 Car"/>
    <w:basedOn w:val="Policepardfaut"/>
    <w:link w:val="Titre2"/>
    <w:rsid w:val="00B7111C"/>
    <w:rPr>
      <w:rFonts w:ascii="Arial" w:eastAsia="Lucida Sans Unicode" w:hAnsi="Arial" w:cs="Tahoma"/>
      <w:b/>
      <w:bCs/>
      <w:i/>
      <w:iCs/>
      <w:sz w:val="28"/>
      <w:szCs w:val="28"/>
      <w:lang w:eastAsia="fr-FR"/>
    </w:rPr>
  </w:style>
  <w:style w:type="paragraph" w:customStyle="1" w:styleId="Florida2">
    <w:name w:val="Florida2"/>
    <w:basedOn w:val="Titre2"/>
    <w:rsid w:val="00B7111C"/>
    <w:pPr>
      <w:pBdr>
        <w:bottom w:val="single" w:sz="8" w:space="0" w:color="C0C0C0"/>
      </w:pBdr>
      <w:shd w:val="clear" w:color="auto" w:fill="CCFFFF"/>
      <w:tabs>
        <w:tab w:val="clear" w:pos="0"/>
      </w:tabs>
      <w:spacing w:before="238" w:after="283"/>
      <w:jc w:val="center"/>
      <w:outlineLvl w:val="9"/>
    </w:pPr>
    <w:rPr>
      <w:rFonts w:ascii="Trebuchet MS" w:hAnsi="Trebuchet MS"/>
      <w:b w:val="0"/>
      <w:i w:val="0"/>
      <w:color w:val="47B8B8"/>
      <w:sz w:val="48"/>
    </w:rPr>
  </w:style>
  <w:style w:type="character" w:customStyle="1" w:styleId="Titre3Car">
    <w:name w:val="Titre 3 Car"/>
    <w:basedOn w:val="Policepardfaut"/>
    <w:link w:val="Titre3"/>
    <w:rsid w:val="00B7111C"/>
    <w:rPr>
      <w:rFonts w:ascii="Arial" w:eastAsia="Lucida Sans Unicode" w:hAnsi="Arial" w:cs="Tahoma"/>
      <w:b/>
      <w:bCs/>
      <w:sz w:val="28"/>
      <w:szCs w:val="28"/>
      <w:lang w:eastAsia="fr-FR"/>
    </w:rPr>
  </w:style>
  <w:style w:type="paragraph" w:customStyle="1" w:styleId="Florida3">
    <w:name w:val="Florida3"/>
    <w:basedOn w:val="Titre3"/>
    <w:rsid w:val="00B7111C"/>
    <w:pPr>
      <w:keepNext w:val="0"/>
      <w:tabs>
        <w:tab w:val="clear" w:pos="0"/>
      </w:tabs>
      <w:outlineLvl w:val="9"/>
    </w:pPr>
    <w:rPr>
      <w:b w:val="0"/>
      <w:i/>
      <w:color w:val="47B8B8"/>
      <w:sz w:val="36"/>
    </w:rPr>
  </w:style>
  <w:style w:type="character" w:customStyle="1" w:styleId="Titre4Car">
    <w:name w:val="Titre 4 Car"/>
    <w:basedOn w:val="Policepardfaut"/>
    <w:link w:val="Titre4"/>
    <w:rsid w:val="00B7111C"/>
    <w:rPr>
      <w:rFonts w:ascii="Arial" w:eastAsia="Lucida Sans Unicode" w:hAnsi="Arial" w:cs="Tahoma"/>
      <w:b/>
      <w:bCs/>
      <w:i/>
      <w:iCs/>
      <w:sz w:val="24"/>
      <w:szCs w:val="24"/>
      <w:lang w:eastAsia="fr-FR"/>
    </w:rPr>
  </w:style>
  <w:style w:type="paragraph" w:customStyle="1" w:styleId="Florida4">
    <w:name w:val="Florida4"/>
    <w:basedOn w:val="Titre4"/>
    <w:rsid w:val="00B7111C"/>
    <w:pPr>
      <w:keepNext w:val="0"/>
      <w:tabs>
        <w:tab w:val="clear" w:pos="0"/>
      </w:tabs>
      <w:outlineLvl w:val="9"/>
    </w:pPr>
    <w:rPr>
      <w:b w:val="0"/>
      <w:i w:val="0"/>
      <w:color w:val="47B8B8"/>
      <w:sz w:val="28"/>
    </w:rPr>
  </w:style>
  <w:style w:type="paragraph" w:customStyle="1" w:styleId="Florida5">
    <w:name w:val="Florida5"/>
    <w:basedOn w:val="Normal"/>
    <w:rsid w:val="00B7111C"/>
    <w:pPr>
      <w:jc w:val="both"/>
    </w:pPr>
    <w:rPr>
      <w:rFonts w:ascii="Verdana" w:hAnsi="Verdana"/>
    </w:rPr>
  </w:style>
  <w:style w:type="paragraph" w:customStyle="1" w:styleId="Lgende1">
    <w:name w:val="Légende1"/>
    <w:basedOn w:val="Normal"/>
    <w:rsid w:val="00B7111C"/>
    <w:pPr>
      <w:suppressLineNumbers/>
      <w:spacing w:before="120" w:after="120"/>
    </w:pPr>
    <w:rPr>
      <w:rFonts w:cs="Tahoma"/>
      <w:i/>
      <w:iCs/>
      <w:sz w:val="20"/>
      <w:szCs w:val="20"/>
    </w:rPr>
  </w:style>
  <w:style w:type="character" w:styleId="Lienhypertexte">
    <w:name w:val="Hyperlink"/>
    <w:basedOn w:val="Policepardfaut"/>
    <w:uiPriority w:val="99"/>
    <w:unhideWhenUsed/>
    <w:rsid w:val="00B7111C"/>
    <w:rPr>
      <w:color w:val="0000FF" w:themeColor="hyperlink"/>
      <w:u w:val="single"/>
    </w:rPr>
  </w:style>
  <w:style w:type="paragraph" w:styleId="Liste">
    <w:name w:val="List"/>
    <w:basedOn w:val="Corpsdetexte"/>
    <w:semiHidden/>
    <w:rsid w:val="00B7111C"/>
    <w:rPr>
      <w:rFonts w:cs="Tahoma"/>
    </w:rPr>
  </w:style>
  <w:style w:type="paragraph" w:styleId="Notedebasdepage">
    <w:name w:val="footnote text"/>
    <w:basedOn w:val="Normal"/>
    <w:link w:val="NotedebasdepageCar"/>
    <w:semiHidden/>
    <w:rsid w:val="00B7111C"/>
    <w:pPr>
      <w:suppressLineNumbers/>
      <w:ind w:left="283" w:hanging="283"/>
    </w:pPr>
    <w:rPr>
      <w:rFonts w:ascii="Verdana" w:hAnsi="Verdana"/>
      <w:sz w:val="20"/>
      <w:szCs w:val="20"/>
    </w:rPr>
  </w:style>
  <w:style w:type="character" w:customStyle="1" w:styleId="NotedebasdepageCar">
    <w:name w:val="Note de bas de page Car"/>
    <w:basedOn w:val="Policepardfaut"/>
    <w:link w:val="Notedebasdepage"/>
    <w:semiHidden/>
    <w:rsid w:val="00B7111C"/>
    <w:rPr>
      <w:rFonts w:ascii="Verdana" w:eastAsia="Lucida Sans Unicode" w:hAnsi="Verdana" w:cs="Times New Roman"/>
      <w:sz w:val="20"/>
      <w:szCs w:val="20"/>
      <w:lang w:eastAsia="fr-FR"/>
    </w:rPr>
  </w:style>
  <w:style w:type="paragraph" w:customStyle="1" w:styleId="Rpertoire">
    <w:name w:val="Répertoire"/>
    <w:basedOn w:val="Normal"/>
    <w:rsid w:val="00B7111C"/>
    <w:pPr>
      <w:suppressLineNumbers/>
    </w:pPr>
    <w:rPr>
      <w:rFonts w:cs="Tahoma"/>
    </w:rPr>
  </w:style>
  <w:style w:type="paragraph" w:styleId="Textedebulles">
    <w:name w:val="Balloon Text"/>
    <w:basedOn w:val="Normal"/>
    <w:link w:val="TextedebullesCar"/>
    <w:uiPriority w:val="99"/>
    <w:semiHidden/>
    <w:unhideWhenUsed/>
    <w:rsid w:val="00B7111C"/>
    <w:rPr>
      <w:rFonts w:ascii="Tahoma" w:hAnsi="Tahoma" w:cs="Tahoma"/>
      <w:sz w:val="16"/>
      <w:szCs w:val="16"/>
    </w:rPr>
  </w:style>
  <w:style w:type="character" w:customStyle="1" w:styleId="TextedebullesCar">
    <w:name w:val="Texte de bulles Car"/>
    <w:basedOn w:val="Policepardfaut"/>
    <w:link w:val="Textedebulles"/>
    <w:uiPriority w:val="99"/>
    <w:semiHidden/>
    <w:rsid w:val="00B7111C"/>
    <w:rPr>
      <w:rFonts w:ascii="Tahoma" w:eastAsia="Lucida Sans Unicode" w:hAnsi="Tahoma" w:cs="Tahoma"/>
      <w:sz w:val="16"/>
      <w:szCs w:val="16"/>
      <w:lang w:eastAsia="fr-FR"/>
    </w:rPr>
  </w:style>
  <w:style w:type="paragraph" w:styleId="TM1">
    <w:name w:val="toc 1"/>
    <w:basedOn w:val="Normal"/>
    <w:next w:val="Normal"/>
    <w:autoRedefine/>
    <w:uiPriority w:val="39"/>
    <w:unhideWhenUsed/>
    <w:rsid w:val="00B7111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2745610D-8119-4184-AF1A-14BE53453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1191</Words>
  <Characters>6555</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ENI</Company>
  <LinksUpToDate>false</LinksUpToDate>
  <CharactersWithSpaces>7731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c:creator>
  <cp:keywords/>
  <dc:description/>
  <cp:lastModifiedBy>Ben</cp:lastModifiedBy>
  <cp:revision>14</cp:revision>
  <dcterms:created xsi:type="dcterms:W3CDTF">2007-01-15T10:03:00Z</dcterms:created>
  <dcterms:modified xsi:type="dcterms:W3CDTF">2010-08-11T14:52:00Z</dcterms:modified>
</cp:coreProperties>
</file>